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68F8F7" w14:textId="76C61C8A" w:rsidR="00067A9C" w:rsidRPr="004E65B2" w:rsidRDefault="00067A9C" w:rsidP="00067A9C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</w:rPr>
      </w:pPr>
      <w:r w:rsidRPr="004E65B2">
        <w:rPr>
          <w:rFonts w:ascii="Arial" w:eastAsia="Times New Roman" w:hAnsi="Arial" w:cs="Arial"/>
          <w:b/>
          <w:sz w:val="22"/>
          <w:szCs w:val="22"/>
        </w:rPr>
        <w:t>3GPP TSG-SA3 Meeting #117</w:t>
      </w:r>
      <w:r w:rsidRPr="004E65B2">
        <w:rPr>
          <w:rFonts w:ascii="Arial" w:eastAsia="Times New Roman" w:hAnsi="Arial" w:cs="Arial"/>
          <w:b/>
          <w:sz w:val="22"/>
          <w:szCs w:val="22"/>
        </w:rPr>
        <w:tab/>
        <w:t>S3-24</w:t>
      </w:r>
      <w:r w:rsidR="005B68B2">
        <w:rPr>
          <w:rFonts w:ascii="Arial" w:eastAsia="Times New Roman" w:hAnsi="Arial" w:cs="Arial"/>
          <w:b/>
          <w:sz w:val="22"/>
          <w:szCs w:val="22"/>
        </w:rPr>
        <w:t>3348</w:t>
      </w:r>
    </w:p>
    <w:p w14:paraId="16B56346" w14:textId="77777777" w:rsidR="007A69FA" w:rsidRDefault="00067A9C" w:rsidP="00067A9C">
      <w:pPr>
        <w:pStyle w:val="Header"/>
        <w:rPr>
          <w:rFonts w:eastAsia="Times New Roman" w:cs="Arial"/>
          <w:sz w:val="22"/>
          <w:szCs w:val="22"/>
        </w:rPr>
      </w:pPr>
      <w:r w:rsidRPr="004E65B2">
        <w:rPr>
          <w:rFonts w:eastAsia="Times New Roman" w:cs="Arial"/>
          <w:sz w:val="22"/>
          <w:szCs w:val="22"/>
        </w:rPr>
        <w:t xml:space="preserve">Maastricht, Netherlands </w:t>
      </w:r>
    </w:p>
    <w:p w14:paraId="1523F952" w14:textId="75F9FB27" w:rsidR="00EE33A2" w:rsidRPr="00872560" w:rsidRDefault="00067A9C" w:rsidP="00067A9C">
      <w:pPr>
        <w:pStyle w:val="Header"/>
        <w:rPr>
          <w:b w:val="0"/>
          <w:bCs/>
          <w:noProof/>
          <w:sz w:val="24"/>
        </w:rPr>
      </w:pPr>
      <w:r w:rsidRPr="004E65B2">
        <w:rPr>
          <w:rFonts w:eastAsia="Times New Roman" w:cs="Arial"/>
          <w:sz w:val="22"/>
          <w:szCs w:val="22"/>
        </w:rPr>
        <w:t>19 - 23 August 2024</w:t>
      </w:r>
    </w:p>
    <w:p w14:paraId="20206D3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0BD50B" w14:textId="741B5D9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024AA1" w:rsidRPr="00024AA1">
        <w:rPr>
          <w:rFonts w:ascii="Arial" w:hAnsi="Arial"/>
          <w:b/>
        </w:rPr>
        <w:t>Philips International B.V.</w:t>
      </w:r>
    </w:p>
    <w:p w14:paraId="3BF8C197" w14:textId="466D9AE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57467">
        <w:rPr>
          <w:rFonts w:ascii="Arial" w:hAnsi="Arial" w:cs="Arial"/>
          <w:b/>
        </w:rPr>
        <w:t>Evaluation Solution #13</w:t>
      </w:r>
    </w:p>
    <w:p w14:paraId="51279958" w14:textId="2088E65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732967D" w14:textId="0DF7DF7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64DC0">
        <w:rPr>
          <w:rFonts w:ascii="Arial" w:hAnsi="Arial"/>
          <w:b/>
        </w:rPr>
        <w:t>5.7</w:t>
      </w:r>
    </w:p>
    <w:p w14:paraId="6AC42B3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2BB269E" w14:textId="7C1708B7" w:rsidR="00C022E3" w:rsidRDefault="009048EC" w:rsidP="00904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approve this pCR to update solution#13 in TR33700-29-030.</w:t>
      </w:r>
    </w:p>
    <w:p w14:paraId="60C5271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04531B5" w14:textId="494D382A" w:rsidR="00C022E3" w:rsidRPr="00357467" w:rsidRDefault="00C022E3">
      <w:pPr>
        <w:pStyle w:val="Reference"/>
        <w:rPr>
          <w:color w:val="000000" w:themeColor="text1"/>
        </w:rPr>
      </w:pPr>
      <w:r w:rsidRPr="00357467">
        <w:rPr>
          <w:color w:val="000000" w:themeColor="text1"/>
        </w:rPr>
        <w:t>[1]</w:t>
      </w:r>
      <w:r w:rsidRPr="00357467">
        <w:rPr>
          <w:color w:val="000000" w:themeColor="text1"/>
        </w:rPr>
        <w:tab/>
        <w:t>3GPP T</w:t>
      </w:r>
      <w:r w:rsidR="007A69FA" w:rsidRPr="00357467">
        <w:rPr>
          <w:color w:val="000000" w:themeColor="text1"/>
        </w:rPr>
        <w:t>R</w:t>
      </w:r>
      <w:r w:rsidRPr="00357467">
        <w:rPr>
          <w:color w:val="000000" w:themeColor="text1"/>
        </w:rPr>
        <w:t xml:space="preserve"> </w:t>
      </w:r>
      <w:r w:rsidR="007A69FA" w:rsidRPr="00357467">
        <w:rPr>
          <w:color w:val="000000" w:themeColor="text1"/>
        </w:rPr>
        <w:t>33</w:t>
      </w:r>
      <w:r w:rsidRPr="00357467">
        <w:rPr>
          <w:color w:val="000000" w:themeColor="text1"/>
        </w:rPr>
        <w:t>.</w:t>
      </w:r>
      <w:r w:rsidR="007A69FA" w:rsidRPr="00357467">
        <w:rPr>
          <w:color w:val="000000" w:themeColor="text1"/>
        </w:rPr>
        <w:t>700-29-030</w:t>
      </w:r>
    </w:p>
    <w:p w14:paraId="48C2C8E8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EA139B" w14:textId="60229581" w:rsidR="00C022E3" w:rsidRDefault="007A69FA" w:rsidP="007A69FA">
      <w:pPr>
        <w:rPr>
          <w:i/>
        </w:rPr>
      </w:pPr>
      <w:r>
        <w:rPr>
          <w:i/>
        </w:rPr>
        <w:t xml:space="preserve">Solution #13 in TR 33.700-29-030 does not include an evaluation. This </w:t>
      </w:r>
      <w:proofErr w:type="spellStart"/>
      <w:r>
        <w:rPr>
          <w:i/>
        </w:rPr>
        <w:t>Tdoc</w:t>
      </w:r>
      <w:proofErr w:type="spellEnd"/>
      <w:r>
        <w:rPr>
          <w:i/>
        </w:rPr>
        <w:t xml:space="preserve"> proposes an evaluation for said solution. </w:t>
      </w:r>
    </w:p>
    <w:p w14:paraId="589FCD60" w14:textId="689C6197" w:rsidR="00C022E3" w:rsidRPr="00024AA1" w:rsidRDefault="00C022E3" w:rsidP="00024AA1">
      <w:pPr>
        <w:pStyle w:val="Heading1"/>
        <w:ind w:left="0" w:firstLine="0"/>
      </w:pPr>
    </w:p>
    <w:p w14:paraId="4ACD1393" w14:textId="77777777" w:rsidR="007A2294" w:rsidRDefault="00364DC0">
      <w:pPr>
        <w:jc w:val="center"/>
      </w:pPr>
      <w:r>
        <w:rPr>
          <w:color w:val="0000FF"/>
          <w:sz w:val="32"/>
        </w:rPr>
        <w:t>*** Start of Change ***</w:t>
      </w:r>
    </w:p>
    <w:p w14:paraId="26B5C5A7" w14:textId="77777777" w:rsidR="007A69FA" w:rsidRDefault="007A69FA" w:rsidP="007A69FA">
      <w:pPr>
        <w:pStyle w:val="Heading3"/>
      </w:pPr>
      <w:bookmarkStart w:id="0" w:name="_Toc164702102"/>
      <w:bookmarkStart w:id="1" w:name="_Toc167791539"/>
      <w:bookmarkStart w:id="2" w:name="_Toc167984724"/>
      <w:r>
        <w:t>6.13.3</w:t>
      </w:r>
      <w:r>
        <w:tab/>
        <w:t>Evaluation</w:t>
      </w:r>
      <w:bookmarkEnd w:id="0"/>
      <w:bookmarkEnd w:id="1"/>
      <w:bookmarkEnd w:id="2"/>
    </w:p>
    <w:p w14:paraId="720B30E3" w14:textId="77777777" w:rsidR="00357467" w:rsidRDefault="007A69FA" w:rsidP="00357467">
      <w:pPr>
        <w:rPr>
          <w:ins w:id="3" w:author="Philips International B.V." w:date="2024-08-12T09:29:00Z"/>
        </w:rPr>
      </w:pPr>
      <w:del w:id="4" w:author="Philips International B.V." w:date="2024-08-12T09:29:00Z">
        <w:r w:rsidDel="00357467">
          <w:delText>TBD</w:delText>
        </w:r>
      </w:del>
    </w:p>
    <w:p w14:paraId="2DBF1C0B" w14:textId="77777777" w:rsidR="00846BF0" w:rsidRDefault="00357467" w:rsidP="004B7780">
      <w:pPr>
        <w:rPr>
          <w:ins w:id="5" w:author="Philips International B.V." w:date="2024-08-12T14:55:00Z" w16du:dateUtc="2024-08-12T12:55:00Z"/>
        </w:rPr>
      </w:pPr>
      <w:ins w:id="6" w:author="Philips International B.V." w:date="2024-08-12T09:29:00Z">
        <w:r w:rsidRPr="00357467">
          <w:t>This solution addresses Key Issue #1 by providing security protection in Store and Forward Satellite Operation</w:t>
        </w:r>
      </w:ins>
      <w:ins w:id="7" w:author="Philips International B.V." w:date="2024-08-12T11:41:00Z">
        <w:r w:rsidR="004B7780">
          <w:t xml:space="preserve"> and </w:t>
        </w:r>
      </w:ins>
      <w:ins w:id="8" w:author="Philips International B.V." w:date="2024-08-12T09:29:00Z">
        <w:r w:rsidRPr="00357467">
          <w:t xml:space="preserve">ensures that the UE can authenticate and communicate securely with </w:t>
        </w:r>
      </w:ins>
      <w:ins w:id="9" w:author="Philips International B.V." w:date="2024-08-12T14:54:00Z" w16du:dateUtc="2024-08-12T12:54:00Z">
        <w:r w:rsidR="00DB6F19">
          <w:t>a</w:t>
        </w:r>
      </w:ins>
      <w:ins w:id="10" w:author="Philips International B.V." w:date="2024-08-12T09:29:00Z">
        <w:r w:rsidRPr="00357467">
          <w:t xml:space="preserve"> satellite</w:t>
        </w:r>
      </w:ins>
      <w:ins w:id="11" w:author="Philips International B.V." w:date="2024-08-12T14:52:00Z" w16du:dateUtc="2024-08-12T12:52:00Z">
        <w:r w:rsidR="00CE27F6">
          <w:t xml:space="preserve"> </w:t>
        </w:r>
        <w:r w:rsidR="004E349A">
          <w:t xml:space="preserve">that </w:t>
        </w:r>
      </w:ins>
      <w:ins w:id="12" w:author="Philips International B.V." w:date="2024-08-12T09:29:00Z">
        <w:r w:rsidRPr="00357467">
          <w:t xml:space="preserve">has an HSS onboard, </w:t>
        </w:r>
      </w:ins>
      <w:ins w:id="13" w:author="Philips International B.V." w:date="2024-08-12T11:41:00Z">
        <w:r w:rsidR="00DF495D">
          <w:t xml:space="preserve">thus </w:t>
        </w:r>
      </w:ins>
      <w:ins w:id="14" w:author="Philips International B.V." w:date="2024-08-12T09:29:00Z">
        <w:r w:rsidRPr="00357467">
          <w:t xml:space="preserve">supporting delay-tolerant </w:t>
        </w:r>
      </w:ins>
      <w:ins w:id="15" w:author="Philips International B.V." w:date="2024-08-12T11:42:00Z">
        <w:r w:rsidR="00A578D0">
          <w:t xml:space="preserve">traffic </w:t>
        </w:r>
      </w:ins>
      <w:ins w:id="16" w:author="Philips International B.V." w:date="2024-08-12T09:29:00Z">
        <w:r w:rsidRPr="00357467">
          <w:t>and intermittent connectivity.</w:t>
        </w:r>
        <w:r>
          <w:t xml:space="preserve"> </w:t>
        </w:r>
      </w:ins>
    </w:p>
    <w:p w14:paraId="10936848" w14:textId="0EC06E7B" w:rsidR="00357467" w:rsidRDefault="00357467" w:rsidP="00357467">
      <w:pPr>
        <w:rPr>
          <w:ins w:id="17" w:author="Philips International B.V." w:date="2024-08-12T09:29:00Z"/>
        </w:rPr>
      </w:pPr>
      <w:ins w:id="18" w:author="Philips International B.V." w:date="2024-08-12T09:29:00Z">
        <w:r>
          <w:t xml:space="preserve">This solution impacts </w:t>
        </w:r>
        <w:r w:rsidRPr="00357467">
          <w:t xml:space="preserve">UEs, </w:t>
        </w:r>
        <w:proofErr w:type="spellStart"/>
        <w:r w:rsidRPr="00357467">
          <w:t>eNB</w:t>
        </w:r>
        <w:proofErr w:type="spellEnd"/>
        <w:r w:rsidRPr="00357467">
          <w:t xml:space="preserve">, MME, </w:t>
        </w:r>
      </w:ins>
      <w:ins w:id="19" w:author="Philips International B.V." w:date="2024-08-12T11:44:00Z">
        <w:r w:rsidR="0049386B">
          <w:t xml:space="preserve">and </w:t>
        </w:r>
      </w:ins>
      <w:ins w:id="20" w:author="Philips International B.V." w:date="2024-08-12T09:29:00Z">
        <w:r w:rsidRPr="00357467">
          <w:t>HSS</w:t>
        </w:r>
        <w:r>
          <w:t>.</w:t>
        </w:r>
      </w:ins>
    </w:p>
    <w:p w14:paraId="2F0F1CEF" w14:textId="31B94B30" w:rsidR="00357467" w:rsidRPr="007A0994" w:rsidRDefault="00357467" w:rsidP="00357467">
      <w:ins w:id="21" w:author="Philips International B.V." w:date="2024-08-12T09:29:00Z">
        <w:r w:rsidRPr="00357467">
          <w:t xml:space="preserve">Similar to Sol#5, if a satellite is compromised by an attacker, the subset of UEs whose credentials are compromised would need to be re-provisioned in both the UE and the other satellites holding </w:t>
        </w:r>
      </w:ins>
      <w:ins w:id="22" w:author="Philips International B.V." w:date="2024-08-12T15:01:00Z" w16du:dateUtc="2024-08-12T13:01:00Z">
        <w:r w:rsidR="000F15E9">
          <w:t>said UE’s</w:t>
        </w:r>
      </w:ins>
      <w:ins w:id="23" w:author="Philips International B.V." w:date="2024-08-12T09:29:00Z">
        <w:r w:rsidRPr="00357467">
          <w:t xml:space="preserve"> credentials</w:t>
        </w:r>
        <w:r>
          <w:t>, therefore,</w:t>
        </w:r>
        <w:r w:rsidRPr="00357467">
          <w:t xml:space="preserve"> HSS on the ground need</w:t>
        </w:r>
      </w:ins>
      <w:ins w:id="24" w:author="Philips International B.V." w:date="2024-08-12T11:40:00Z">
        <w:r w:rsidR="007F397A">
          <w:t>s</w:t>
        </w:r>
      </w:ins>
      <w:ins w:id="25" w:author="Philips International B.V." w:date="2024-08-12T09:29:00Z">
        <w:r w:rsidRPr="00357467">
          <w:t xml:space="preserve"> to maintain a record of which UE credentials are in which satellite(s) at all times.</w:t>
        </w:r>
        <w:r w:rsidRPr="00357467">
          <w:br/>
        </w:r>
      </w:ins>
    </w:p>
    <w:p w14:paraId="7668DF35" w14:textId="77777777" w:rsidR="007A2294" w:rsidRDefault="00364DC0">
      <w:pPr>
        <w:jc w:val="center"/>
      </w:pPr>
      <w:r>
        <w:rPr>
          <w:color w:val="0000FF"/>
          <w:sz w:val="32"/>
        </w:rPr>
        <w:t>*** End of Change ***</w:t>
      </w:r>
    </w:p>
    <w:sectPr w:rsidR="007A229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93F388" w14:textId="77777777" w:rsidR="002E1EDD" w:rsidRDefault="002E1EDD">
      <w:r>
        <w:separator/>
      </w:r>
    </w:p>
  </w:endnote>
  <w:endnote w:type="continuationSeparator" w:id="0">
    <w:p w14:paraId="37344DD5" w14:textId="77777777" w:rsidR="002E1EDD" w:rsidRDefault="002E1EDD">
      <w:r>
        <w:continuationSeparator/>
      </w:r>
    </w:p>
  </w:endnote>
  <w:endnote w:type="continuationNotice" w:id="1">
    <w:p w14:paraId="0704A195" w14:textId="77777777" w:rsidR="002E1EDD" w:rsidRDefault="002E1E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498F54" w14:textId="77777777" w:rsidR="002E1EDD" w:rsidRDefault="002E1EDD">
      <w:r>
        <w:separator/>
      </w:r>
    </w:p>
  </w:footnote>
  <w:footnote w:type="continuationSeparator" w:id="0">
    <w:p w14:paraId="55838BCD" w14:textId="77777777" w:rsidR="002E1EDD" w:rsidRDefault="002E1EDD">
      <w:r>
        <w:continuationSeparator/>
      </w:r>
    </w:p>
  </w:footnote>
  <w:footnote w:type="continuationNotice" w:id="1">
    <w:p w14:paraId="6C1D9217" w14:textId="77777777" w:rsidR="002E1EDD" w:rsidRDefault="002E1E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47025278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94465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6003214">
    <w:abstractNumId w:val="13"/>
  </w:num>
  <w:num w:numId="4" w16cid:durableId="886264269">
    <w:abstractNumId w:val="16"/>
  </w:num>
  <w:num w:numId="5" w16cid:durableId="1657760018">
    <w:abstractNumId w:val="15"/>
  </w:num>
  <w:num w:numId="6" w16cid:durableId="946471747">
    <w:abstractNumId w:val="11"/>
  </w:num>
  <w:num w:numId="7" w16cid:durableId="1344817498">
    <w:abstractNumId w:val="12"/>
  </w:num>
  <w:num w:numId="8" w16cid:durableId="1461806009">
    <w:abstractNumId w:val="20"/>
  </w:num>
  <w:num w:numId="9" w16cid:durableId="49307501">
    <w:abstractNumId w:val="18"/>
  </w:num>
  <w:num w:numId="10" w16cid:durableId="701633442">
    <w:abstractNumId w:val="19"/>
  </w:num>
  <w:num w:numId="11" w16cid:durableId="1944916526">
    <w:abstractNumId w:val="14"/>
  </w:num>
  <w:num w:numId="12" w16cid:durableId="256717483">
    <w:abstractNumId w:val="17"/>
  </w:num>
  <w:num w:numId="13" w16cid:durableId="323895721">
    <w:abstractNumId w:val="9"/>
  </w:num>
  <w:num w:numId="14" w16cid:durableId="784694588">
    <w:abstractNumId w:val="7"/>
  </w:num>
  <w:num w:numId="15" w16cid:durableId="963929066">
    <w:abstractNumId w:val="6"/>
  </w:num>
  <w:num w:numId="16" w16cid:durableId="1445806670">
    <w:abstractNumId w:val="5"/>
  </w:num>
  <w:num w:numId="17" w16cid:durableId="1764301681">
    <w:abstractNumId w:val="4"/>
  </w:num>
  <w:num w:numId="18" w16cid:durableId="2055303637">
    <w:abstractNumId w:val="8"/>
  </w:num>
  <w:num w:numId="19" w16cid:durableId="1352996811">
    <w:abstractNumId w:val="3"/>
  </w:num>
  <w:num w:numId="20" w16cid:durableId="140003450">
    <w:abstractNumId w:val="2"/>
  </w:num>
  <w:num w:numId="21" w16cid:durableId="1092092613">
    <w:abstractNumId w:val="1"/>
  </w:num>
  <w:num w:numId="22" w16cid:durableId="1761440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AA1"/>
    <w:rsid w:val="000413F1"/>
    <w:rsid w:val="00042151"/>
    <w:rsid w:val="00045414"/>
    <w:rsid w:val="00046389"/>
    <w:rsid w:val="00052FC6"/>
    <w:rsid w:val="00067A9C"/>
    <w:rsid w:val="00074722"/>
    <w:rsid w:val="000819D8"/>
    <w:rsid w:val="000934A6"/>
    <w:rsid w:val="000A2C6C"/>
    <w:rsid w:val="000A4660"/>
    <w:rsid w:val="000D1B5B"/>
    <w:rsid w:val="000E2CD2"/>
    <w:rsid w:val="000F15E9"/>
    <w:rsid w:val="0010401F"/>
    <w:rsid w:val="00112FC3"/>
    <w:rsid w:val="00173FA3"/>
    <w:rsid w:val="001842C7"/>
    <w:rsid w:val="00184B6F"/>
    <w:rsid w:val="001861E5"/>
    <w:rsid w:val="001B1652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30002"/>
    <w:rsid w:val="0024197E"/>
    <w:rsid w:val="00244C9A"/>
    <w:rsid w:val="00247216"/>
    <w:rsid w:val="0026233E"/>
    <w:rsid w:val="00296E14"/>
    <w:rsid w:val="002A1857"/>
    <w:rsid w:val="002C7F38"/>
    <w:rsid w:val="002E1EDD"/>
    <w:rsid w:val="0030628A"/>
    <w:rsid w:val="00343D42"/>
    <w:rsid w:val="0035122B"/>
    <w:rsid w:val="00353451"/>
    <w:rsid w:val="00357467"/>
    <w:rsid w:val="0036234A"/>
    <w:rsid w:val="00364DC0"/>
    <w:rsid w:val="00371032"/>
    <w:rsid w:val="00371B44"/>
    <w:rsid w:val="00373CED"/>
    <w:rsid w:val="00385C4B"/>
    <w:rsid w:val="003875BB"/>
    <w:rsid w:val="003921EE"/>
    <w:rsid w:val="003B1EA2"/>
    <w:rsid w:val="003C122B"/>
    <w:rsid w:val="003C5A97"/>
    <w:rsid w:val="003C7A04"/>
    <w:rsid w:val="003D40C7"/>
    <w:rsid w:val="003F52B2"/>
    <w:rsid w:val="003F6E74"/>
    <w:rsid w:val="00413068"/>
    <w:rsid w:val="00431079"/>
    <w:rsid w:val="00440414"/>
    <w:rsid w:val="004558E9"/>
    <w:rsid w:val="0045777E"/>
    <w:rsid w:val="004646B5"/>
    <w:rsid w:val="00486896"/>
    <w:rsid w:val="00486FD6"/>
    <w:rsid w:val="0049386B"/>
    <w:rsid w:val="004959AC"/>
    <w:rsid w:val="004B3753"/>
    <w:rsid w:val="004B7780"/>
    <w:rsid w:val="004C31D2"/>
    <w:rsid w:val="004D55C2"/>
    <w:rsid w:val="004E349A"/>
    <w:rsid w:val="004F3275"/>
    <w:rsid w:val="00521131"/>
    <w:rsid w:val="00527C0B"/>
    <w:rsid w:val="00532EDE"/>
    <w:rsid w:val="005410F6"/>
    <w:rsid w:val="005458DD"/>
    <w:rsid w:val="005729C4"/>
    <w:rsid w:val="00575466"/>
    <w:rsid w:val="0059227B"/>
    <w:rsid w:val="005B0966"/>
    <w:rsid w:val="005B68B2"/>
    <w:rsid w:val="005B795D"/>
    <w:rsid w:val="005E4005"/>
    <w:rsid w:val="005E4CF5"/>
    <w:rsid w:val="00601BD2"/>
    <w:rsid w:val="0060514A"/>
    <w:rsid w:val="006065C2"/>
    <w:rsid w:val="00613820"/>
    <w:rsid w:val="00652248"/>
    <w:rsid w:val="00657A26"/>
    <w:rsid w:val="00657B80"/>
    <w:rsid w:val="00667703"/>
    <w:rsid w:val="00675B3C"/>
    <w:rsid w:val="006803D6"/>
    <w:rsid w:val="00691287"/>
    <w:rsid w:val="0069495C"/>
    <w:rsid w:val="006D340A"/>
    <w:rsid w:val="006F1D0F"/>
    <w:rsid w:val="00715A1D"/>
    <w:rsid w:val="0071643E"/>
    <w:rsid w:val="00733706"/>
    <w:rsid w:val="007427CD"/>
    <w:rsid w:val="0075586E"/>
    <w:rsid w:val="00760BB0"/>
    <w:rsid w:val="0076157A"/>
    <w:rsid w:val="00780F91"/>
    <w:rsid w:val="00784593"/>
    <w:rsid w:val="007A00EF"/>
    <w:rsid w:val="007A2294"/>
    <w:rsid w:val="007A69FA"/>
    <w:rsid w:val="007A7C95"/>
    <w:rsid w:val="007B19EA"/>
    <w:rsid w:val="007C0A2D"/>
    <w:rsid w:val="007C27B0"/>
    <w:rsid w:val="007E4535"/>
    <w:rsid w:val="007E537E"/>
    <w:rsid w:val="007F300B"/>
    <w:rsid w:val="007F397A"/>
    <w:rsid w:val="008014C3"/>
    <w:rsid w:val="00804D2D"/>
    <w:rsid w:val="00846BF0"/>
    <w:rsid w:val="00850812"/>
    <w:rsid w:val="00872560"/>
    <w:rsid w:val="008755C2"/>
    <w:rsid w:val="00876B9A"/>
    <w:rsid w:val="008841F2"/>
    <w:rsid w:val="008933BF"/>
    <w:rsid w:val="008A10C4"/>
    <w:rsid w:val="008B0248"/>
    <w:rsid w:val="008E5F4F"/>
    <w:rsid w:val="008F5F33"/>
    <w:rsid w:val="009048EC"/>
    <w:rsid w:val="0091046A"/>
    <w:rsid w:val="00926ABD"/>
    <w:rsid w:val="009271BA"/>
    <w:rsid w:val="00945FDA"/>
    <w:rsid w:val="00947F4E"/>
    <w:rsid w:val="00966D47"/>
    <w:rsid w:val="009914D6"/>
    <w:rsid w:val="00992312"/>
    <w:rsid w:val="009C0DED"/>
    <w:rsid w:val="00A003B7"/>
    <w:rsid w:val="00A0307D"/>
    <w:rsid w:val="00A37D7F"/>
    <w:rsid w:val="00A46410"/>
    <w:rsid w:val="00A57688"/>
    <w:rsid w:val="00A578D0"/>
    <w:rsid w:val="00A71E2B"/>
    <w:rsid w:val="00A72F1E"/>
    <w:rsid w:val="00A769E7"/>
    <w:rsid w:val="00A84A94"/>
    <w:rsid w:val="00A86BF7"/>
    <w:rsid w:val="00A96B4A"/>
    <w:rsid w:val="00AD1DAA"/>
    <w:rsid w:val="00AE12F2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432F"/>
    <w:rsid w:val="00B76763"/>
    <w:rsid w:val="00B7732B"/>
    <w:rsid w:val="00B85BEE"/>
    <w:rsid w:val="00B863E8"/>
    <w:rsid w:val="00B879F0"/>
    <w:rsid w:val="00BB7A9D"/>
    <w:rsid w:val="00BC25AA"/>
    <w:rsid w:val="00BC43FF"/>
    <w:rsid w:val="00BD4E96"/>
    <w:rsid w:val="00C022E3"/>
    <w:rsid w:val="00C4712D"/>
    <w:rsid w:val="00C555C9"/>
    <w:rsid w:val="00C66911"/>
    <w:rsid w:val="00C80BC1"/>
    <w:rsid w:val="00C94F55"/>
    <w:rsid w:val="00CA7D62"/>
    <w:rsid w:val="00CB07A8"/>
    <w:rsid w:val="00CD4A57"/>
    <w:rsid w:val="00CE27F6"/>
    <w:rsid w:val="00CF17DF"/>
    <w:rsid w:val="00CF3A76"/>
    <w:rsid w:val="00D02786"/>
    <w:rsid w:val="00D138F3"/>
    <w:rsid w:val="00D33604"/>
    <w:rsid w:val="00D37B08"/>
    <w:rsid w:val="00D437FF"/>
    <w:rsid w:val="00D5130C"/>
    <w:rsid w:val="00D575C2"/>
    <w:rsid w:val="00D57D13"/>
    <w:rsid w:val="00D62265"/>
    <w:rsid w:val="00D8512E"/>
    <w:rsid w:val="00DA1E58"/>
    <w:rsid w:val="00DB6F19"/>
    <w:rsid w:val="00DE4EF2"/>
    <w:rsid w:val="00DF2C0E"/>
    <w:rsid w:val="00DF495D"/>
    <w:rsid w:val="00E04DB6"/>
    <w:rsid w:val="00E06FFB"/>
    <w:rsid w:val="00E1773F"/>
    <w:rsid w:val="00E30155"/>
    <w:rsid w:val="00E91FE1"/>
    <w:rsid w:val="00EA421D"/>
    <w:rsid w:val="00EA5E95"/>
    <w:rsid w:val="00EC7814"/>
    <w:rsid w:val="00ED4954"/>
    <w:rsid w:val="00EE0943"/>
    <w:rsid w:val="00EE33A2"/>
    <w:rsid w:val="00EF1F93"/>
    <w:rsid w:val="00F00E37"/>
    <w:rsid w:val="00F67A1C"/>
    <w:rsid w:val="00F82C5B"/>
    <w:rsid w:val="00F8555F"/>
    <w:rsid w:val="00FA092D"/>
    <w:rsid w:val="00FB5117"/>
    <w:rsid w:val="00FB6163"/>
    <w:rsid w:val="00FF18E9"/>
    <w:rsid w:val="08A7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630061"/>
  <w15:chartTrackingRefBased/>
  <w15:docId w15:val="{CB6C633F-1A12-443E-B45F-9E9A3261E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7A69FA"/>
    <w:rPr>
      <w:rFonts w:ascii="Times New Roman" w:hAnsi="Times New Roman"/>
      <w:lang w:val="en-GB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7A69F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e40374fb-a6cc-4854-989f-c1d94a7967ee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8" ma:contentTypeDescription="Create a new document." ma:contentTypeScope="" ma:versionID="ddd0d73c5e15ca6a71cf35980d421de1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6e06decdbb25a144b101c3514a0c3e82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24A16F55-8C6B-491D-9AEE-66B1CA05BA2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8E2A58E-D157-4419-94A7-EEDAB5E3C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5F0D5-A1D2-4BE2-A1ED-DF284E765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0A75E0-0423-4C4B-B73C-E655B597362D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180</Words>
  <Characters>1026</Characters>
  <Application>Microsoft Office Word</Application>
  <DocSecurity>4</DocSecurity>
  <Lines>8</Lines>
  <Paragraphs>2</Paragraphs>
  <ScaleCrop>false</ScaleCrop>
  <Company>3GPP Support Team</Company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Garcia Morchon O, Oscar</cp:lastModifiedBy>
  <cp:revision>32</cp:revision>
  <cp:lastPrinted>1900-01-02T03:00:00Z</cp:lastPrinted>
  <dcterms:created xsi:type="dcterms:W3CDTF">2024-08-13T10:41:00Z</dcterms:created>
  <dcterms:modified xsi:type="dcterms:W3CDTF">2024-08-12T22:01:00Z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